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03709" w14:textId="77777777" w:rsidR="00236D4D" w:rsidRDefault="00236D4D" w:rsidP="00236D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R5s250238</w:t>
        </w:r>
      </w:fldSimple>
    </w:p>
    <w:p w14:paraId="758C3AC5" w14:textId="77777777" w:rsidR="00236D4D" w:rsidRDefault="00236D4D" w:rsidP="00236D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6D4D" w14:paraId="5E4F5474" w14:textId="77777777" w:rsidTr="00500F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783FD" w14:textId="77777777" w:rsidR="00236D4D" w:rsidRDefault="00236D4D" w:rsidP="00500F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36D4D" w14:paraId="3E47CECF" w14:textId="77777777" w:rsidTr="00500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7D44A" w14:textId="77777777" w:rsidR="00236D4D" w:rsidRDefault="00236D4D" w:rsidP="00500F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6D4D" w14:paraId="17D9FA74" w14:textId="77777777" w:rsidTr="00500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B051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698647D4" w14:textId="77777777" w:rsidTr="00500F69">
        <w:tc>
          <w:tcPr>
            <w:tcW w:w="142" w:type="dxa"/>
            <w:tcBorders>
              <w:left w:val="single" w:sz="4" w:space="0" w:color="auto"/>
            </w:tcBorders>
          </w:tcPr>
          <w:p w14:paraId="206A049E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3FD806" w14:textId="77777777" w:rsidR="00236D4D" w:rsidRPr="00410371" w:rsidRDefault="00236D4D" w:rsidP="00500F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124F219E" w14:textId="77777777" w:rsidR="00236D4D" w:rsidRDefault="00236D4D" w:rsidP="00500F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97029" w14:textId="77777777" w:rsidR="00236D4D" w:rsidRPr="00410371" w:rsidRDefault="00236D4D" w:rsidP="00500F6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0973</w:t>
              </w:r>
            </w:fldSimple>
          </w:p>
        </w:tc>
        <w:tc>
          <w:tcPr>
            <w:tcW w:w="709" w:type="dxa"/>
          </w:tcPr>
          <w:p w14:paraId="4AE08C7E" w14:textId="77777777" w:rsidR="00236D4D" w:rsidRDefault="00236D4D" w:rsidP="00500F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A8F13" w14:textId="77777777" w:rsidR="00236D4D" w:rsidRPr="00410371" w:rsidRDefault="00236D4D" w:rsidP="00500F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FCF8DEA" w14:textId="77777777" w:rsidR="00236D4D" w:rsidRDefault="00236D4D" w:rsidP="00500F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8424D2" w14:textId="77777777" w:rsidR="00236D4D" w:rsidRPr="00410371" w:rsidRDefault="00236D4D" w:rsidP="00500F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56BD3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</w:p>
        </w:tc>
      </w:tr>
      <w:tr w:rsidR="00236D4D" w14:paraId="146CD1A8" w14:textId="77777777" w:rsidTr="00500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E8979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</w:p>
        </w:tc>
      </w:tr>
      <w:tr w:rsidR="00236D4D" w14:paraId="69A59A71" w14:textId="77777777" w:rsidTr="00500F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B3E6AF" w14:textId="77777777" w:rsidR="00236D4D" w:rsidRPr="00F25D98" w:rsidRDefault="00236D4D" w:rsidP="00500F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6D4D" w14:paraId="018D1346" w14:textId="77777777" w:rsidTr="00500F69">
        <w:tc>
          <w:tcPr>
            <w:tcW w:w="9641" w:type="dxa"/>
            <w:gridSpan w:val="9"/>
          </w:tcPr>
          <w:p w14:paraId="1122DD36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90FD1" w14:textId="77777777" w:rsidR="00236D4D" w:rsidRDefault="00236D4D" w:rsidP="00236D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6D4D" w14:paraId="25D77B93" w14:textId="77777777" w:rsidTr="00500F69">
        <w:tc>
          <w:tcPr>
            <w:tcW w:w="2835" w:type="dxa"/>
          </w:tcPr>
          <w:p w14:paraId="6E507EEB" w14:textId="77777777" w:rsidR="00236D4D" w:rsidRDefault="00236D4D" w:rsidP="00500F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21F958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7597F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E11D47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CF2DB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6D68AA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5528EF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10374F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26AD69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AC757E" w14:textId="77777777" w:rsidR="00236D4D" w:rsidRDefault="00236D4D" w:rsidP="00236D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6D4D" w14:paraId="55DFE896" w14:textId="77777777" w:rsidTr="00500F69">
        <w:tc>
          <w:tcPr>
            <w:tcW w:w="9640" w:type="dxa"/>
            <w:gridSpan w:val="11"/>
          </w:tcPr>
          <w:p w14:paraId="31243A5E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2693B8CE" w14:textId="77777777" w:rsidTr="00500F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EAA46D" w14:textId="77777777" w:rsidR="00236D4D" w:rsidRDefault="00236D4D" w:rsidP="00500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2AC96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f_ECall_USIM_Insert</w:t>
            </w:r>
            <w:proofErr w:type="spellEnd"/>
            <w:r>
              <w:fldChar w:fldCharType="end"/>
            </w:r>
          </w:p>
        </w:tc>
      </w:tr>
      <w:tr w:rsidR="00236D4D" w14:paraId="38475598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0C25872A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EFEF2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0A3CC00D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23AB6D3B" w14:textId="77777777" w:rsidR="00236D4D" w:rsidRDefault="00236D4D" w:rsidP="00500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8A2F14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36D4D" w14:paraId="703DD52F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57A06586" w14:textId="77777777" w:rsidR="00236D4D" w:rsidRDefault="00236D4D" w:rsidP="00500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3BC5B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36D4D" w14:paraId="46D0F916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0F285C05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5EEDAE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409A2102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59F0A8C4" w14:textId="77777777" w:rsidR="00236D4D" w:rsidRDefault="00236D4D" w:rsidP="00500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875700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214EC6" w14:textId="77777777" w:rsidR="00236D4D" w:rsidRDefault="00236D4D" w:rsidP="00500F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7EF7B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AEFB0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2025-06-18</w:t>
              </w:r>
            </w:fldSimple>
          </w:p>
        </w:tc>
      </w:tr>
      <w:tr w:rsidR="00236D4D" w14:paraId="2FD1F1A9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73F11D0B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42E9A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AC8A4F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42D3A9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BEE7DD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01C587FE" w14:textId="77777777" w:rsidTr="00500F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0BB36" w14:textId="77777777" w:rsidR="00236D4D" w:rsidRDefault="00236D4D" w:rsidP="00500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8ABFC9" w14:textId="77777777" w:rsidR="00236D4D" w:rsidRDefault="00236D4D" w:rsidP="00500F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C728F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F3D190" w14:textId="77777777" w:rsidR="00236D4D" w:rsidRDefault="00236D4D" w:rsidP="00500F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BB2D4C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36D4D" w14:paraId="3A4CFCB4" w14:textId="77777777" w:rsidTr="00500F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FEC46A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C1BF45" w14:textId="77777777" w:rsidR="00236D4D" w:rsidRDefault="00236D4D" w:rsidP="00500F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D3A3B8" w14:textId="77777777" w:rsidR="00236D4D" w:rsidRDefault="00236D4D" w:rsidP="00500F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3C81D0" w14:textId="77777777" w:rsidR="00236D4D" w:rsidRPr="007C2097" w:rsidRDefault="00236D4D" w:rsidP="00500F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36D4D" w14:paraId="7F1516C8" w14:textId="77777777" w:rsidTr="00500F69">
        <w:tc>
          <w:tcPr>
            <w:tcW w:w="1843" w:type="dxa"/>
          </w:tcPr>
          <w:p w14:paraId="36874DB3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BC8A5D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62CB6CAD" w14:textId="77777777" w:rsidTr="00500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7E061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7CE78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 f_ECall_USIM_Insert, will be called at the very start of the test case to configure USIM profile for eCall test cases execution.</w:t>
            </w:r>
          </w:p>
          <w:p w14:paraId="38889448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AD5AF5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implementation  will check through Global variable if test case is an LTE or NR one, problem is this check is done before global variables have been initialised causing a runtime error.</w:t>
            </w:r>
          </w:p>
          <w:p w14:paraId="178749D0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DF84C" w14:textId="2F5239DD" w:rsidR="00236D4D" w:rsidRDefault="00236D4D" w:rsidP="0035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check can be done based on testcasename, using an already implemented function.</w:t>
            </w:r>
          </w:p>
        </w:tc>
      </w:tr>
      <w:tr w:rsidR="00236D4D" w14:paraId="6F19DDB4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5065C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1C547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1AFE603B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B22F9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59898B" w14:textId="272E9B2E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Called function to check if test case is LTE or 5G based on test case name</w:t>
            </w:r>
            <w:r w:rsidR="00683C7A">
              <w:rPr>
                <w:noProof/>
              </w:rPr>
              <w:t>.</w:t>
            </w:r>
          </w:p>
        </w:tc>
      </w:tr>
      <w:tr w:rsidR="00236D4D" w14:paraId="761EC892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E7CE5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A1F47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6664C441" w14:textId="77777777" w:rsidTr="00500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018AD1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73E7B" w14:textId="6CC1DE25" w:rsidR="00236D4D" w:rsidRDefault="00683C7A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</w:t>
            </w:r>
            <w:r w:rsidR="00351614">
              <w:rPr>
                <w:noProof/>
              </w:rPr>
              <w:t>or</w:t>
            </w:r>
            <w:r>
              <w:rPr>
                <w:noProof/>
              </w:rPr>
              <w:t>mant UE will fail the test case.</w:t>
            </w:r>
          </w:p>
        </w:tc>
      </w:tr>
      <w:tr w:rsidR="00236D4D" w14:paraId="54190870" w14:textId="77777777" w:rsidTr="00500F69">
        <w:tc>
          <w:tcPr>
            <w:tcW w:w="2694" w:type="dxa"/>
            <w:gridSpan w:val="2"/>
          </w:tcPr>
          <w:p w14:paraId="42C9EE12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BEF710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48FB3E2C" w14:textId="77777777" w:rsidTr="00500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5928B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3C0E0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21.x and 11.x.NR5GC test cases</w:t>
            </w:r>
          </w:p>
        </w:tc>
      </w:tr>
      <w:tr w:rsidR="00236D4D" w14:paraId="71984EF9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CEDEE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0BC65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698D7B16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A8FF4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17A41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BD7C5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E17755" w14:textId="77777777" w:rsidR="00236D4D" w:rsidRDefault="00236D4D" w:rsidP="00500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BDEC1" w14:textId="77777777" w:rsidR="00236D4D" w:rsidRDefault="00236D4D" w:rsidP="00500F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6D4D" w14:paraId="3D291F12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7E743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FE13C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0AA37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EDDB7" w14:textId="77777777" w:rsidR="00236D4D" w:rsidRDefault="00236D4D" w:rsidP="00500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C983C" w14:textId="77777777" w:rsidR="00236D4D" w:rsidRDefault="00236D4D" w:rsidP="00500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6D4D" w14:paraId="5851E1F6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9D751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64034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9D572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BE45FC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FD100" w14:textId="77777777" w:rsidR="00236D4D" w:rsidRDefault="00236D4D" w:rsidP="00500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6D4D" w14:paraId="32CF3511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68909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402FA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2E918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50100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4618D" w14:textId="77777777" w:rsidR="00236D4D" w:rsidRDefault="00236D4D" w:rsidP="00500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6D4D" w14:paraId="29494BCE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394A8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AD5D0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</w:p>
        </w:tc>
      </w:tr>
      <w:tr w:rsidR="00236D4D" w14:paraId="24AE7BC8" w14:textId="77777777" w:rsidTr="00500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EDDCFF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4278F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6D4D" w:rsidRPr="008863B9" w14:paraId="65CD4BC4" w14:textId="77777777" w:rsidTr="00500F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F719C" w14:textId="77777777" w:rsidR="00236D4D" w:rsidRPr="008863B9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6523A" w14:textId="77777777" w:rsidR="00236D4D" w:rsidRPr="008863B9" w:rsidRDefault="00236D4D" w:rsidP="00500F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6D4D" w14:paraId="1332B36B" w14:textId="77777777" w:rsidTr="00500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09019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4C628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9BCE8" w14:textId="77777777" w:rsidR="00236D4D" w:rsidRDefault="00236D4D" w:rsidP="00236D4D">
      <w:pPr>
        <w:pStyle w:val="CRCoverPage"/>
        <w:spacing w:after="0"/>
        <w:rPr>
          <w:noProof/>
          <w:sz w:val="8"/>
          <w:szCs w:val="8"/>
        </w:rPr>
      </w:pPr>
    </w:p>
    <w:p w14:paraId="4570CA20" w14:textId="77777777" w:rsidR="00236D4D" w:rsidRDefault="00236D4D" w:rsidP="00236D4D">
      <w:pPr>
        <w:rPr>
          <w:noProof/>
        </w:rPr>
        <w:sectPr w:rsidR="00236D4D" w:rsidSect="00236D4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71029" w14:textId="77777777" w:rsidR="00236D4D" w:rsidRPr="00D83A7A" w:rsidRDefault="00236D4D" w:rsidP="00236D4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01140800"/>
      <w:r w:rsidRPr="00D83A7A"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1103A2E7" w14:textId="77777777" w:rsidR="00236D4D" w:rsidRPr="006C2AE8" w:rsidRDefault="00236D4D" w:rsidP="00236D4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921831">
        <w:rPr>
          <w:rFonts w:cs="Arial"/>
          <w:i/>
          <w:iCs/>
          <w:noProof/>
        </w:rPr>
        <w:t>Table of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_Toc201140800 \h </w:instrText>
      </w:r>
      <w:r>
        <w:rPr>
          <w:noProof/>
        </w:rPr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38D3FA0" w14:textId="77777777" w:rsidR="00236D4D" w:rsidRPr="006C2AE8" w:rsidRDefault="00236D4D" w:rsidP="00236D4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921831">
        <w:rPr>
          <w:rFonts w:cs="Arial"/>
          <w:noProof/>
        </w:rPr>
        <w:t>1</w:t>
      </w:r>
      <w:r w:rsidRPr="006C2AE8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92183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_Toc201140801 \h </w:instrText>
      </w:r>
      <w:r>
        <w:rPr>
          <w:noProof/>
        </w:rPr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CCEB071" w14:textId="77777777" w:rsidR="00236D4D" w:rsidRPr="006C2AE8" w:rsidRDefault="00236D4D" w:rsidP="00236D4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921831">
        <w:rPr>
          <w:b/>
          <w:noProof/>
        </w:rPr>
        <w:t>2</w:t>
      </w:r>
      <w:r w:rsidRPr="006C2AE8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921831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_Toc201140802 \h </w:instrText>
      </w:r>
      <w:r>
        <w:rPr>
          <w:noProof/>
        </w:rPr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053DEA7" w14:textId="77777777" w:rsidR="00236D4D" w:rsidRPr="006C2AE8" w:rsidRDefault="00236D4D" w:rsidP="00236D4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921831">
        <w:rPr>
          <w:rFonts w:cs="Arial"/>
          <w:b/>
          <w:noProof/>
          <w:lang w:eastAsia="en-GB"/>
        </w:rPr>
        <w:t>2.1</w:t>
      </w:r>
      <w:r w:rsidRPr="006C2AE8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921831">
        <w:rPr>
          <w:rFonts w:cs="Arial"/>
          <w:b/>
          <w:noProof/>
          <w:color w:val="000000"/>
          <w:lang w:eastAsia="en-GB"/>
        </w:rPr>
        <w:t>Rename of function fl_NR_TestcaseIs5GTestcase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_Toc201140803 \h </w:instrText>
      </w:r>
      <w:r>
        <w:rPr>
          <w:noProof/>
        </w:rPr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C919365" w14:textId="77777777" w:rsidR="00236D4D" w:rsidRPr="006C2AE8" w:rsidRDefault="00236D4D" w:rsidP="00236D4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921831">
        <w:rPr>
          <w:rFonts w:cs="Arial"/>
          <w:b/>
          <w:noProof/>
          <w:lang w:eastAsia="en-GB"/>
        </w:rPr>
        <w:t>2.2</w:t>
      </w:r>
      <w:r w:rsidRPr="006C2AE8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921831">
        <w:rPr>
          <w:rFonts w:cs="Arial"/>
          <w:b/>
          <w:noProof/>
          <w:color w:val="000000"/>
          <w:lang w:eastAsia="en-GB"/>
        </w:rPr>
        <w:t>Correction to fl_EUTRA_GetPlmnInfoList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_Toc201140804 \h </w:instrText>
      </w:r>
      <w:r>
        <w:rPr>
          <w:noProof/>
        </w:rPr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7D064A8" w14:textId="77777777" w:rsidR="00236D4D" w:rsidRPr="006C2AE8" w:rsidRDefault="00236D4D" w:rsidP="00236D4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921831">
        <w:rPr>
          <w:rFonts w:cs="Arial"/>
          <w:b/>
          <w:noProof/>
          <w:lang w:eastAsia="en-GB"/>
        </w:rPr>
        <w:t>2.3</w:t>
      </w:r>
      <w:r w:rsidRPr="006C2AE8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921831">
        <w:rPr>
          <w:rFonts w:cs="Arial"/>
          <w:b/>
          <w:noProof/>
          <w:color w:val="000000"/>
          <w:lang w:eastAsia="en-GB"/>
        </w:rPr>
        <w:t>Correction to f_ECall_USIM_Insert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_Toc201140805 \h </w:instrText>
      </w:r>
      <w:r>
        <w:rPr>
          <w:noProof/>
        </w:rPr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0B24823" w14:textId="77777777" w:rsidR="00236D4D" w:rsidRDefault="00236D4D" w:rsidP="00236D4D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62864F03" w14:textId="77777777" w:rsidR="00236D4D" w:rsidRDefault="00236D4D" w:rsidP="00236D4D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592204C" w14:textId="77777777" w:rsidR="00236D4D" w:rsidRPr="00D268E5" w:rsidRDefault="00236D4D" w:rsidP="00236D4D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24106966"/>
      <w:bookmarkStart w:id="4" w:name="_Toc201140801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61EDE743" w14:textId="77777777" w:rsidR="00236D4D" w:rsidRDefault="00236D4D" w:rsidP="00236D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73742B">
        <w:rPr>
          <w:rFonts w:cs="Arial"/>
        </w:rPr>
        <w:t xml:space="preserve">iwd-TTCN3-B2024-06_D25wk24 </w:t>
      </w:r>
      <w:r>
        <w:rPr>
          <w:rFonts w:cs="Arial"/>
        </w:rPr>
        <w:t>related to the title of this CR.</w:t>
      </w:r>
    </w:p>
    <w:p w14:paraId="7ECDE581" w14:textId="77777777" w:rsidR="00236D4D" w:rsidRPr="0073742B" w:rsidRDefault="00236D4D" w:rsidP="00236D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3742B">
        <w:rPr>
          <w:rFonts w:cs="Arial"/>
          <w:b/>
          <w:bCs/>
          <w:sz w:val="24"/>
          <w:lang w:eastAsia="ja-JP"/>
        </w:rPr>
        <w:t>Juan Garcia Martin</w:t>
      </w:r>
    </w:p>
    <w:p w14:paraId="3BEA82D8" w14:textId="77777777" w:rsidR="00236D4D" w:rsidRPr="0073742B" w:rsidRDefault="00236D4D" w:rsidP="00236D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24"/>
          <w:lang w:eastAsia="ja-JP"/>
        </w:rPr>
      </w:pPr>
      <w:r w:rsidRPr="0073742B">
        <w:rPr>
          <w:rFonts w:cs="Arial"/>
          <w:b/>
          <w:bCs/>
          <w:sz w:val="24"/>
          <w:lang w:eastAsia="ja-JP"/>
        </w:rPr>
        <w:tab/>
      </w:r>
      <w:hyperlink r:id="rId14" w:history="1">
        <w:r w:rsidRPr="0073742B">
          <w:rPr>
            <w:rStyle w:val="Hyperlink"/>
            <w:rFonts w:cs="Arial"/>
            <w:b/>
            <w:bCs/>
            <w:sz w:val="24"/>
            <w:lang w:eastAsia="ja-JP"/>
          </w:rPr>
          <w:t>Juan.GarciaMartin@rohde-schwarz.com</w:t>
        </w:r>
      </w:hyperlink>
    </w:p>
    <w:p w14:paraId="2EAA7169" w14:textId="77777777" w:rsidR="00236D4D" w:rsidRDefault="00236D4D" w:rsidP="00236D4D">
      <w:pPr>
        <w:rPr>
          <w:b/>
          <w:sz w:val="24"/>
          <w:lang w:eastAsia="ja-JP"/>
        </w:rPr>
      </w:pPr>
    </w:p>
    <w:p w14:paraId="5BCD93EC" w14:textId="77777777" w:rsidR="00236D4D" w:rsidRDefault="00236D4D" w:rsidP="00236D4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201140802"/>
      <w:r w:rsidRPr="00854C55">
        <w:rPr>
          <w:b/>
        </w:rPr>
        <w:t>Corrections required</w:t>
      </w:r>
      <w:bookmarkEnd w:id="5"/>
      <w:bookmarkEnd w:id="6"/>
      <w:bookmarkEnd w:id="7"/>
    </w:p>
    <w:p w14:paraId="78B0A936" w14:textId="77777777" w:rsidR="00236D4D" w:rsidRPr="003D65E8" w:rsidRDefault="00236D4D" w:rsidP="00236D4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8" w:name="_Toc201140803"/>
      <w:r>
        <w:rPr>
          <w:rFonts w:cs="Arial"/>
          <w:b/>
          <w:color w:val="000000"/>
          <w:lang w:eastAsia="en-GB"/>
        </w:rPr>
        <w:t xml:space="preserve">Rename of function </w:t>
      </w:r>
      <w:r w:rsidRPr="00273183">
        <w:rPr>
          <w:rFonts w:cs="Arial"/>
          <w:b/>
          <w:color w:val="000000"/>
          <w:lang w:eastAsia="en-GB"/>
        </w:rPr>
        <w:t>fl_NR_TestcaseIs5GTestcase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36D4D" w14:paraId="1900A944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6CB6" w14:textId="77777777" w:rsidR="00236D4D" w:rsidRDefault="00236D4D" w:rsidP="00500F6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51C4" w14:textId="77777777" w:rsidR="00236D4D" w:rsidRPr="00FA530C" w:rsidRDefault="00236D4D" w:rsidP="00500F69">
            <w:pPr>
              <w:pStyle w:val="CRCoverPage"/>
              <w:spacing w:after="0"/>
              <w:rPr>
                <w:noProof/>
              </w:rPr>
            </w:pPr>
            <w:r w:rsidRPr="00273183">
              <w:rPr>
                <w:noProof/>
              </w:rPr>
              <w:t>fl_NR_TestcaseIs5GTestcase</w:t>
            </w:r>
          </w:p>
        </w:tc>
      </w:tr>
      <w:tr w:rsidR="00236D4D" w14:paraId="4C8CFE2A" w14:textId="77777777" w:rsidTr="00500F6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601B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D3D0" w14:textId="77777777" w:rsidR="00236D4D" w:rsidRPr="00273183" w:rsidRDefault="00236D4D" w:rsidP="00500F69">
            <w:pPr>
              <w:pStyle w:val="CRCoverPage"/>
              <w:spacing w:after="0"/>
              <w:rPr>
                <w:rFonts w:cs="Arial"/>
                <w:noProof/>
              </w:rPr>
            </w:pPr>
            <w:r w:rsidRPr="00273183">
              <w:rPr>
                <w:rFonts w:cs="Arial"/>
                <w:noProof/>
              </w:rPr>
              <w:t xml:space="preserve">Function </w:t>
            </w:r>
            <w:bookmarkStart w:id="9" w:name="_Hlk201138825"/>
            <w:r w:rsidRPr="00273183">
              <w:rPr>
                <w:rFonts w:cs="Arial"/>
                <w:color w:val="000000"/>
                <w:lang w:eastAsia="de-DE"/>
              </w:rPr>
              <w:t xml:space="preserve">fl_NR_TestcaseIs5GTestcase </w:t>
            </w:r>
            <w:bookmarkEnd w:id="9"/>
            <w:r w:rsidRPr="00273183">
              <w:rPr>
                <w:rFonts w:cs="Arial"/>
                <w:noProof/>
              </w:rPr>
              <w:t>will return</w:t>
            </w:r>
            <w:r>
              <w:rPr>
                <w:rFonts w:cs="Arial"/>
                <w:noProof/>
              </w:rPr>
              <w:t xml:space="preserve"> a false or true</w:t>
            </w:r>
            <w:r w:rsidRPr="00273183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depending </w:t>
            </w:r>
            <w:r w:rsidRPr="00273183">
              <w:rPr>
                <w:rFonts w:cs="Arial"/>
                <w:noProof/>
              </w:rPr>
              <w:t xml:space="preserve">if a test case is a LTE or a 5G test case based on test case name. Currently, this function, is only defined to be a local auxiliar function. </w:t>
            </w:r>
          </w:p>
          <w:p w14:paraId="41CB8A89" w14:textId="77777777" w:rsidR="00236D4D" w:rsidRPr="00273183" w:rsidRDefault="00236D4D" w:rsidP="00500F6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88E778C" w14:textId="77777777" w:rsidR="00236D4D" w:rsidRPr="00273183" w:rsidRDefault="00236D4D" w:rsidP="00500F69">
            <w:pPr>
              <w:pStyle w:val="CRCoverPage"/>
              <w:spacing w:after="0"/>
              <w:rPr>
                <w:rFonts w:cs="Arial"/>
                <w:noProof/>
              </w:rPr>
            </w:pPr>
            <w:r w:rsidRPr="00273183">
              <w:rPr>
                <w:rFonts w:cs="Arial"/>
                <w:noProof/>
              </w:rPr>
              <w:t xml:space="preserve">Proposal will be to </w:t>
            </w:r>
            <w:r>
              <w:rPr>
                <w:rFonts w:cs="Arial"/>
                <w:noProof/>
              </w:rPr>
              <w:t xml:space="preserve">rename and </w:t>
            </w:r>
            <w:r w:rsidRPr="00273183">
              <w:rPr>
                <w:rFonts w:cs="Arial"/>
                <w:noProof/>
              </w:rPr>
              <w:t>move it to a common module so can be used for original purpose</w:t>
            </w:r>
            <w:r>
              <w:rPr>
                <w:rFonts w:cs="Arial"/>
                <w:noProof/>
              </w:rPr>
              <w:t>,</w:t>
            </w:r>
            <w:r w:rsidRPr="00273183">
              <w:rPr>
                <w:rFonts w:cs="Arial"/>
                <w:noProof/>
              </w:rPr>
              <w:t xml:space="preserve"> but in addition, to reutilise code and help resolve existing issue in function </w:t>
            </w:r>
            <w:proofErr w:type="spellStart"/>
            <w:r w:rsidRPr="00273183">
              <w:rPr>
                <w:rFonts w:cs="Arial"/>
              </w:rPr>
              <w:t>f_ECall_USIM_Insert</w:t>
            </w:r>
            <w:proofErr w:type="spellEnd"/>
            <w:r w:rsidRPr="00273183">
              <w:rPr>
                <w:rFonts w:cs="Arial"/>
              </w:rPr>
              <w:t>.</w:t>
            </w:r>
            <w:r w:rsidRPr="00273183">
              <w:rPr>
                <w:rFonts w:cs="Arial"/>
                <w:noProof/>
              </w:rPr>
              <w:t xml:space="preserve"> </w:t>
            </w:r>
          </w:p>
        </w:tc>
      </w:tr>
      <w:tr w:rsidR="00236D4D" w14:paraId="59FA12A6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75F6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3D00" w14:textId="77777777" w:rsidR="00236D4D" w:rsidRPr="001124B3" w:rsidRDefault="00236D4D" w:rsidP="0050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Renamed and moved function to common module to be used by </w:t>
            </w:r>
            <w:proofErr w:type="spellStart"/>
            <w:r w:rsidRPr="00273183">
              <w:rPr>
                <w:rFonts w:cs="Arial"/>
              </w:rPr>
              <w:t>f_ECall_USIM_Insert</w:t>
            </w:r>
            <w:proofErr w:type="spellEnd"/>
          </w:p>
        </w:tc>
      </w:tr>
      <w:tr w:rsidR="00236D4D" w14:paraId="69EF305D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48A3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895B" w14:textId="77777777" w:rsidR="00236D4D" w:rsidRPr="00CC39F9" w:rsidRDefault="00236D4D" w:rsidP="00500F6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73183">
              <w:rPr>
                <w:rFonts w:ascii="Arial" w:hAnsi="Arial" w:cs="Arial"/>
                <w:lang w:eastAsia="en-GB"/>
              </w:rPr>
              <w:t>EUTRA_SysInfo_Templates</w:t>
            </w:r>
            <w:proofErr w:type="spellEnd"/>
          </w:p>
        </w:tc>
      </w:tr>
      <w:tr w:rsidR="00236D4D" w14:paraId="6825E5A5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447E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4E0C" w14:textId="5EA02232" w:rsidR="00236D4D" w:rsidRPr="000C4DA8" w:rsidRDefault="000C4DA8" w:rsidP="00500F69">
            <w:pPr>
              <w:rPr>
                <w:rFonts w:ascii="Arial" w:hAnsi="Arial"/>
                <w:highlight w:val="red"/>
                <w:lang w:eastAsia="zh-CN"/>
              </w:rPr>
            </w:pPr>
            <w:r w:rsidRPr="000C4DA8">
              <w:rPr>
                <w:rFonts w:ascii="Arial" w:hAnsi="Arial"/>
                <w:highlight w:val="red"/>
                <w:lang w:eastAsia="zh-CN"/>
              </w:rPr>
              <w:t>Not needed</w:t>
            </w:r>
          </w:p>
        </w:tc>
      </w:tr>
    </w:tbl>
    <w:p w14:paraId="10E7C922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</w:p>
    <w:p w14:paraId="271BCDD5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0B42BDC" w14:textId="77777777" w:rsidR="00236D4D" w:rsidRPr="0073742B" w:rsidRDefault="00236D4D" w:rsidP="00236D4D">
      <w:pPr>
        <w:spacing w:after="0"/>
        <w:rPr>
          <w:rFonts w:ascii="Arial" w:hAnsi="Arial"/>
          <w:b/>
          <w:lang w:eastAsia="en-GB"/>
        </w:rPr>
      </w:pPr>
      <w:r w:rsidRPr="0073742B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6D4D" w:rsidRPr="00CD057D" w14:paraId="74FF8CA5" w14:textId="77777777" w:rsidTr="00500F6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7BB3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fl_NR_TestcaseIs5GTestcase() return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5FAD67B4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A7050E4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proofErr w:type="gram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DBEEE7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v_TestcasePattern5</w:t>
            </w:r>
            <w:proofErr w:type="gram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G :</w:t>
            </w:r>
            <w:proofErr w:type="gram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= pattern "*_NR5GC";</w:t>
            </w:r>
          </w:p>
          <w:p w14:paraId="4D68F6F9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D78D3E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if (match(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v_TestcaseName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, v_TestcasePattern5G) or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v_TestcaseName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14:paraId="3E5254BF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true;</w:t>
            </w:r>
          </w:p>
          <w:p w14:paraId="7789F954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32EF279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false;</w:t>
            </w:r>
          </w:p>
          <w:p w14:paraId="3B18AF40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07F2EF" w14:textId="77777777" w:rsidR="00236D4D" w:rsidRPr="00455951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AC37D45" w14:textId="77777777" w:rsidR="00236D4D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</w:p>
    <w:p w14:paraId="08A98621" w14:textId="77777777" w:rsidR="00236D4D" w:rsidRPr="0073742B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5"/>
      </w:tblGrid>
      <w:tr w:rsidR="00236D4D" w:rsidRPr="00CD057D" w14:paraId="0151DC5E" w14:textId="77777777" w:rsidTr="00500F69">
        <w:trPr>
          <w:cantSplit/>
          <w:trHeight w:val="2325"/>
        </w:trPr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4D18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r w:rsidRPr="0073742B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f_NR_TestcaseIs5GTestcase</w:t>
            </w: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() return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</w:p>
          <w:p w14:paraId="7D1978E4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553FC79A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charstring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TestcaseName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proofErr w:type="gram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testcasename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0AD933B1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charstring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v_TestcasePattern5</w:t>
            </w:r>
            <w:proofErr w:type="gram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G :</w:t>
            </w:r>
            <w:proofErr w:type="gram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= pattern "*_NR5GC";</w:t>
            </w:r>
          </w:p>
          <w:p w14:paraId="49A0D17C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9916720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(match(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v_TestcaseName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v_TestcasePattern5G) or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f_GetTestcaseAttrib_ENDC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v_TestcaseName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)){</w:t>
            </w:r>
          </w:p>
          <w:p w14:paraId="1A2E11BE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return true;</w:t>
            </w:r>
          </w:p>
          <w:p w14:paraId="746B54B3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 else {</w:t>
            </w:r>
          </w:p>
          <w:p w14:paraId="549D5D73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return false;</w:t>
            </w:r>
          </w:p>
          <w:p w14:paraId="3416D986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6BA3ADDD" w14:textId="77777777" w:rsidR="00236D4D" w:rsidRPr="002949C5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3C7FB6F9" w14:textId="77777777" w:rsidR="00236D4D" w:rsidRPr="003D65E8" w:rsidRDefault="00236D4D" w:rsidP="00236D4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10" w:name="_Toc201140804"/>
      <w:r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273183">
        <w:rPr>
          <w:rFonts w:cs="Arial"/>
          <w:b/>
          <w:color w:val="000000"/>
          <w:lang w:eastAsia="en-GB"/>
        </w:rPr>
        <w:t>fl_EUTRA_GetPlmnInfoList</w:t>
      </w:r>
      <w:bookmarkEnd w:id="10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36D4D" w14:paraId="3A863797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4A79" w14:textId="77777777" w:rsidR="00236D4D" w:rsidRDefault="00236D4D" w:rsidP="00500F6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C500" w14:textId="77777777" w:rsidR="00236D4D" w:rsidRPr="00FA530C" w:rsidRDefault="00236D4D" w:rsidP="00500F69">
            <w:pPr>
              <w:pStyle w:val="CRCoverPage"/>
              <w:spacing w:after="0"/>
              <w:rPr>
                <w:noProof/>
              </w:rPr>
            </w:pPr>
            <w:r w:rsidRPr="00273183">
              <w:rPr>
                <w:noProof/>
              </w:rPr>
              <w:t>fl_EUTRA_GetPlmnInfoList</w:t>
            </w:r>
          </w:p>
        </w:tc>
      </w:tr>
      <w:tr w:rsidR="00236D4D" w14:paraId="55067767" w14:textId="77777777" w:rsidTr="00500F6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643D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5479" w14:textId="77777777" w:rsidR="00236D4D" w:rsidRPr="00B545B4" w:rsidRDefault="00236D4D" w:rsidP="00500F69">
            <w:pPr>
              <w:rPr>
                <w:rFonts w:ascii="Arial" w:hAnsi="Arial" w:cs="Arial"/>
                <w:noProof/>
              </w:rPr>
            </w:pPr>
            <w:r w:rsidRPr="00B545B4">
              <w:rPr>
                <w:rFonts w:ascii="Arial" w:hAnsi="Arial" w:cs="Arial"/>
                <w:noProof/>
              </w:rPr>
              <w:t>Due to changes in proposed in 2.1, function call needs to be update.</w:t>
            </w:r>
          </w:p>
        </w:tc>
      </w:tr>
      <w:tr w:rsidR="00236D4D" w14:paraId="06E603F4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9543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2C4A" w14:textId="77777777" w:rsidR="00236D4D" w:rsidRPr="00B545B4" w:rsidRDefault="00236D4D" w:rsidP="00500F69">
            <w:pPr>
              <w:pStyle w:val="CRCoverPage"/>
              <w:spacing w:after="0"/>
              <w:rPr>
                <w:rFonts w:cs="Arial"/>
                <w:noProof/>
              </w:rPr>
            </w:pPr>
            <w:r w:rsidRPr="00B545B4">
              <w:rPr>
                <w:rFonts w:cs="Arial"/>
                <w:noProof/>
              </w:rPr>
              <w:t xml:space="preserve">Updated function called </w:t>
            </w:r>
            <w:r w:rsidRPr="00B545B4">
              <w:rPr>
                <w:rFonts w:cs="Arial"/>
                <w:bCs/>
                <w:color w:val="000000"/>
                <w:lang w:eastAsia="de-DE"/>
              </w:rPr>
              <w:t>fl_NR_TestcaseIs5GTestcase to f_NR_TestcaseIs5GTestcase</w:t>
            </w:r>
          </w:p>
        </w:tc>
      </w:tr>
      <w:tr w:rsidR="00236D4D" w14:paraId="4EC5EBF6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5EDD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191B" w14:textId="77777777" w:rsidR="00236D4D" w:rsidRPr="00CC39F9" w:rsidRDefault="00236D4D" w:rsidP="00500F6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73183">
              <w:rPr>
                <w:rFonts w:ascii="Arial" w:hAnsi="Arial" w:cs="Arial"/>
                <w:lang w:eastAsia="en-GB"/>
              </w:rPr>
              <w:t>EUTRA_SysInfo_Templates</w:t>
            </w:r>
            <w:proofErr w:type="spellEnd"/>
          </w:p>
        </w:tc>
      </w:tr>
      <w:tr w:rsidR="000C4DA8" w14:paraId="64416919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1D54" w14:textId="77777777" w:rsidR="000C4DA8" w:rsidRDefault="000C4DA8" w:rsidP="000C4D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D4A4" w14:textId="73FA4551" w:rsidR="000C4DA8" w:rsidRPr="001A7DF3" w:rsidRDefault="000C4DA8" w:rsidP="000C4DA8">
            <w:pPr>
              <w:rPr>
                <w:rFonts w:ascii="Arial" w:hAnsi="Arial"/>
                <w:lang w:eastAsia="zh-CN"/>
              </w:rPr>
            </w:pPr>
            <w:r w:rsidRPr="000C4DA8">
              <w:rPr>
                <w:rFonts w:ascii="Arial" w:hAnsi="Arial"/>
                <w:highlight w:val="red"/>
                <w:lang w:eastAsia="zh-CN"/>
              </w:rPr>
              <w:t>Not needed</w:t>
            </w:r>
          </w:p>
        </w:tc>
      </w:tr>
    </w:tbl>
    <w:p w14:paraId="3C69D5E6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</w:p>
    <w:p w14:paraId="433FAF06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D2A442E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6D4D" w:rsidRPr="00CD057D" w14:paraId="74C51D47" w14:textId="77777777" w:rsidTr="00500F6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9218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fl_EUTRA_GetPlmnInfoList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() return template (omit) PLMN_InfoList_r15</w:t>
            </w:r>
          </w:p>
          <w:p w14:paraId="1A9F8673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74F5BA8C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/* @sic R5-198995 sic@ */</w:t>
            </w:r>
          </w:p>
          <w:p w14:paraId="120285B9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(omit) PLMN_InfoList_r15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</w:t>
            </w:r>
            <w:proofErr w:type="gram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= omit;</w:t>
            </w:r>
          </w:p>
          <w:p w14:paraId="05D0BD3D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3F87506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(fl_NR_TestcaseIs5GTestcase()) {</w:t>
            </w:r>
          </w:p>
          <w:p w14:paraId="5DAE32EE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</w:t>
            </w:r>
            <w:proofErr w:type="gram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cs_PLMN_InfoList_Def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7EE4C6CC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9AB875B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return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347482A7" w14:textId="77777777" w:rsidR="00236D4D" w:rsidRPr="00455951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49011A1D" w14:textId="77777777" w:rsidR="00236D4D" w:rsidRPr="00CD057D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</w:p>
    <w:p w14:paraId="4A53A4F9" w14:textId="77777777" w:rsidR="00236D4D" w:rsidRPr="00CD057D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5"/>
      </w:tblGrid>
      <w:tr w:rsidR="00236D4D" w:rsidRPr="00CD057D" w14:paraId="30CC1722" w14:textId="77777777" w:rsidTr="00500F69">
        <w:trPr>
          <w:trHeight w:val="2220"/>
        </w:trPr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C784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fl_EUTRA_GetPlmnInfoList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() return template (omit) PLMN_InfoList_r15</w:t>
            </w:r>
          </w:p>
          <w:p w14:paraId="67AECB5F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37BCF319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/* @sic R5-198995 sic@ */</w:t>
            </w:r>
          </w:p>
          <w:p w14:paraId="66C6DC06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(omit) PLMN_InfoList_r15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</w:t>
            </w:r>
            <w:proofErr w:type="gram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= omit;</w:t>
            </w:r>
          </w:p>
          <w:p w14:paraId="75F3B921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21216DC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r w:rsidRPr="0027318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f_NR_TestcaseIs5GTestcase</w:t>
            </w: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()) {</w:t>
            </w:r>
          </w:p>
          <w:p w14:paraId="2B03B0BE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</w:t>
            </w:r>
            <w:proofErr w:type="gram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cs_PLMN_InfoList_Def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47A0330D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67D3653E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return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33DFEE77" w14:textId="77777777" w:rsidR="00236D4D" w:rsidRPr="002949C5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20A04D45" w14:textId="77777777" w:rsidR="00236D4D" w:rsidRDefault="00236D4D" w:rsidP="00236D4D">
      <w:pPr>
        <w:rPr>
          <w:noProof/>
        </w:rPr>
      </w:pPr>
    </w:p>
    <w:p w14:paraId="40C10258" w14:textId="77777777" w:rsidR="00236D4D" w:rsidRPr="003D65E8" w:rsidRDefault="00236D4D" w:rsidP="00236D4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11" w:name="_Toc201140805"/>
      <w:r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273183">
        <w:rPr>
          <w:rFonts w:cs="Arial"/>
          <w:b/>
          <w:color w:val="000000"/>
          <w:lang w:eastAsia="en-GB"/>
        </w:rPr>
        <w:t>f_ECall_USIM_Insert</w:t>
      </w:r>
      <w:bookmarkEnd w:id="11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36D4D" w14:paraId="1F82E213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BF3D" w14:textId="77777777" w:rsidR="00236D4D" w:rsidRDefault="00236D4D" w:rsidP="00500F6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55C3" w14:textId="77777777" w:rsidR="00236D4D" w:rsidRPr="00FA530C" w:rsidRDefault="00236D4D" w:rsidP="00500F69">
            <w:pPr>
              <w:pStyle w:val="CRCoverPage"/>
              <w:spacing w:after="0"/>
              <w:rPr>
                <w:noProof/>
              </w:rPr>
            </w:pPr>
            <w:r w:rsidRPr="00273183">
              <w:rPr>
                <w:noProof/>
              </w:rPr>
              <w:t>f_ECall_USIM_Insert</w:t>
            </w:r>
          </w:p>
        </w:tc>
      </w:tr>
      <w:tr w:rsidR="00236D4D" w14:paraId="697CBDDB" w14:textId="77777777" w:rsidTr="00500F6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AA45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2230" w14:textId="77777777" w:rsidR="00236D4D" w:rsidRPr="006F13DD" w:rsidRDefault="00236D4D" w:rsidP="00500F69">
            <w:pPr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6F13DD">
              <w:rPr>
                <w:rFonts w:ascii="Arial" w:hAnsi="Arial" w:cs="Arial"/>
                <w:noProof/>
              </w:rPr>
              <w:t xml:space="preserve">Function </w:t>
            </w:r>
            <w:proofErr w:type="spellStart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>f_ECall_USIM_Insert</w:t>
            </w:r>
            <w:proofErr w:type="spellEnd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 xml:space="preserve">, will be called at the very start of the test case to configure USIM profile for </w:t>
            </w:r>
            <w:proofErr w:type="spellStart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>eCall</w:t>
            </w:r>
            <w:proofErr w:type="spellEnd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 xml:space="preserve"> test cases execution.</w:t>
            </w:r>
          </w:p>
          <w:p w14:paraId="3B784E80" w14:textId="77777777" w:rsidR="00236D4D" w:rsidRPr="006F13DD" w:rsidRDefault="00236D4D" w:rsidP="00500F69">
            <w:pPr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>Current implementation  will check through Global variable if test case is an LTE or NR one, problem is this check is done before global variables have been initialised causing a runtime error.</w:t>
            </w:r>
          </w:p>
          <w:p w14:paraId="11684DC8" w14:textId="77777777" w:rsidR="00236D4D" w:rsidRPr="00AD4ADA" w:rsidRDefault="00236D4D" w:rsidP="00500F69">
            <w:pPr>
              <w:rPr>
                <w:noProof/>
              </w:rPr>
            </w:pPr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 xml:space="preserve">This check can be done based on </w:t>
            </w:r>
            <w:proofErr w:type="spellStart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>testcasename</w:t>
            </w:r>
            <w:proofErr w:type="spellEnd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>, using an already implemented function.</w:t>
            </w:r>
          </w:p>
        </w:tc>
      </w:tr>
      <w:tr w:rsidR="00236D4D" w14:paraId="3A046841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7058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CE7D" w14:textId="77777777" w:rsidR="00236D4D" w:rsidRPr="001124B3" w:rsidRDefault="00236D4D" w:rsidP="0050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Called function to check tif test case is LTE or 5G based on test case name.</w:t>
            </w:r>
          </w:p>
        </w:tc>
      </w:tr>
      <w:tr w:rsidR="00236D4D" w14:paraId="4DE0CBBD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4D18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7680" w14:textId="77777777" w:rsidR="00236D4D" w:rsidRPr="00CC39F9" w:rsidRDefault="00236D4D" w:rsidP="00500F6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73183">
              <w:rPr>
                <w:rFonts w:ascii="Arial" w:hAnsi="Arial" w:cs="Arial"/>
                <w:lang w:eastAsia="en-GB"/>
              </w:rPr>
              <w:t>IMS_CC_TestcaseImplementation_eCall</w:t>
            </w:r>
            <w:proofErr w:type="spellEnd"/>
          </w:p>
        </w:tc>
      </w:tr>
      <w:tr w:rsidR="00236D4D" w14:paraId="6A677B51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F730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F743" w14:textId="77777777" w:rsidR="00236D4D" w:rsidRPr="005C1833" w:rsidRDefault="000C4DA8" w:rsidP="00500F69">
            <w:pPr>
              <w:rPr>
                <w:rFonts w:ascii="Arial" w:hAnsi="Arial"/>
                <w:highlight w:val="cyan"/>
                <w:lang w:eastAsia="zh-CN"/>
              </w:rPr>
            </w:pPr>
            <w:r w:rsidRPr="005C1833">
              <w:rPr>
                <w:rFonts w:ascii="Arial" w:hAnsi="Arial"/>
                <w:highlight w:val="cyan"/>
                <w:lang w:eastAsia="zh-CN"/>
              </w:rPr>
              <w:t>Accepted in principle:</w:t>
            </w:r>
          </w:p>
          <w:p w14:paraId="27BBCB00" w14:textId="0D6363EE" w:rsidR="000C4DA8" w:rsidRPr="005C1833" w:rsidRDefault="000C4DA8" w:rsidP="00500F69">
            <w:pPr>
              <w:rPr>
                <w:rFonts w:ascii="Arial" w:hAnsi="Arial"/>
                <w:highlight w:val="cyan"/>
                <w:lang w:eastAsia="zh-CN"/>
              </w:rPr>
            </w:pPr>
            <w:r w:rsidRPr="005C1833">
              <w:rPr>
                <w:rFonts w:ascii="Arial" w:hAnsi="Arial"/>
                <w:highlight w:val="cyan"/>
                <w:lang w:eastAsia="zh-CN"/>
              </w:rPr>
              <w:t xml:space="preserve">To avoid the dependency with the test </w:t>
            </w:r>
            <w:proofErr w:type="gramStart"/>
            <w:r w:rsidRPr="005C1833">
              <w:rPr>
                <w:rFonts w:ascii="Arial" w:hAnsi="Arial"/>
                <w:highlight w:val="cyan"/>
                <w:lang w:eastAsia="zh-CN"/>
              </w:rPr>
              <w:t>case</w:t>
            </w:r>
            <w:proofErr w:type="gramEnd"/>
            <w:r w:rsidRPr="005C1833">
              <w:rPr>
                <w:rFonts w:ascii="Arial" w:hAnsi="Arial"/>
                <w:highlight w:val="cyan"/>
                <w:lang w:eastAsia="zh-CN"/>
              </w:rPr>
              <w:t xml:space="preserve"> name an enumerated is introduced to be handed over to functions </w:t>
            </w:r>
            <w:r w:rsidRPr="005C1833">
              <w:rPr>
                <w:rFonts w:ascii="Arial" w:hAnsi="Arial"/>
                <w:highlight w:val="cyan"/>
                <w:lang w:eastAsia="zh-CN"/>
              </w:rPr>
              <w:t>f_IMS_ECallOverIMS_IMS1, f_IMS_ECallCapable_TestCall_IMS1, f_IMS_ECallOnly_IMS1</w:t>
            </w:r>
            <w:r w:rsidRPr="005C1833">
              <w:rPr>
                <w:rFonts w:ascii="Arial" w:hAnsi="Arial"/>
                <w:highlight w:val="cyan"/>
                <w:lang w:eastAsia="zh-CN"/>
              </w:rPr>
              <w:t xml:space="preserve"> and </w:t>
            </w:r>
            <w:r w:rsidRPr="005C1833">
              <w:rPr>
                <w:rFonts w:ascii="Arial" w:hAnsi="Arial"/>
                <w:highlight w:val="cyan"/>
                <w:lang w:eastAsia="zh-CN"/>
              </w:rPr>
              <w:t>f_IMS_ECallOnly_TestCall_IMS1</w:t>
            </w:r>
            <w:r w:rsidRPr="005C1833">
              <w:rPr>
                <w:rFonts w:ascii="Arial" w:hAnsi="Arial"/>
                <w:highlight w:val="cyan"/>
                <w:lang w:eastAsia="zh-CN"/>
              </w:rPr>
              <w:t xml:space="preserve"> which </w:t>
            </w:r>
            <w:r w:rsidR="005C1833">
              <w:rPr>
                <w:rFonts w:ascii="Arial" w:hAnsi="Arial"/>
                <w:highlight w:val="cyan"/>
                <w:lang w:eastAsia="zh-CN"/>
              </w:rPr>
              <w:t>forward</w:t>
            </w:r>
            <w:r w:rsidRPr="005C1833">
              <w:rPr>
                <w:rFonts w:ascii="Arial" w:hAnsi="Arial"/>
                <w:highlight w:val="cyan"/>
                <w:lang w:eastAsia="zh-CN"/>
              </w:rPr>
              <w:t xml:space="preserve"> it to </w:t>
            </w:r>
            <w:proofErr w:type="spellStart"/>
            <w:r w:rsidRPr="005C1833">
              <w:rPr>
                <w:rFonts w:ascii="Arial" w:hAnsi="Arial"/>
                <w:highlight w:val="cyan"/>
                <w:lang w:eastAsia="zh-CN"/>
              </w:rPr>
              <w:t>f_ECall_USIM_Insert</w:t>
            </w:r>
            <w:proofErr w:type="spellEnd"/>
            <w:r w:rsidRPr="005C1833">
              <w:rPr>
                <w:rFonts w:ascii="Arial" w:hAnsi="Arial"/>
                <w:highlight w:val="cyan"/>
                <w:lang w:eastAsia="zh-CN"/>
              </w:rPr>
              <w:t xml:space="preserve"> (see below).</w:t>
            </w:r>
          </w:p>
        </w:tc>
      </w:tr>
    </w:tbl>
    <w:p w14:paraId="1EF2B4BC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</w:p>
    <w:p w14:paraId="600C4FC2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35CBFE9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6D4D" w:rsidRPr="00CD057D" w14:paraId="1A3F6DED" w14:textId="77777777" w:rsidTr="00500F6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1FD8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f_ECall_USIM_Insert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IMS_ECall_UEType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IMS_PTC</w:t>
            </w:r>
          </w:p>
          <w:p w14:paraId="7F415EE8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09E2E864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charstring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60F9EC6A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EEF7F2A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(f_IMS_PTC_RanTypeIsNR5GC()){</w:t>
            </w:r>
          </w:p>
          <w:p w14:paraId="74EE543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select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762263E0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eCallCapableUE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"38.508-1 Table 6.4.1-23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Capable UE"; }</w:t>
            </w:r>
          </w:p>
          <w:p w14:paraId="205E7FBD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eCallOnlyUE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  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"38.508-1 Table 6.4.1-24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-only UE"; }</w:t>
            </w:r>
          </w:p>
          <w:p w14:paraId="645736C5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00DD1DD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 else {</w:t>
            </w:r>
          </w:p>
          <w:p w14:paraId="3DCEF875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select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481E6630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eCallCapableUE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"36.508 Table 4.9.3.5-1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Capable UE"; }</w:t>
            </w:r>
          </w:p>
          <w:p w14:paraId="514321E4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eCallOnlyUE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  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"36.508 Table 4.9.3.5-2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-only UE"; }</w:t>
            </w:r>
          </w:p>
          <w:p w14:paraId="17781B98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75C7620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7D09394D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f_UT_USIM_</w:t>
            </w:r>
            <w:proofErr w:type="gram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MMI,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5E8422C" w14:textId="77777777" w:rsidR="00236D4D" w:rsidRPr="00455951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0E68CBB5" w14:textId="77777777" w:rsidR="00236D4D" w:rsidRPr="00CD057D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</w:p>
    <w:p w14:paraId="655B917A" w14:textId="77777777" w:rsidR="00236D4D" w:rsidRPr="00CD057D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0"/>
      </w:tblGrid>
      <w:tr w:rsidR="00236D4D" w:rsidRPr="00CD057D" w14:paraId="4CEE1264" w14:textId="77777777" w:rsidTr="00500F69">
        <w:trPr>
          <w:trHeight w:val="3134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467" w14:textId="77777777" w:rsidR="00236D4D" w:rsidRPr="00B545B4" w:rsidRDefault="00236D4D" w:rsidP="00500F69">
            <w:pPr>
              <w:tabs>
                <w:tab w:val="left" w:pos="9720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f_ECall_USIM_Insert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IMS_ECall_UEType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IMS_PTC</w:t>
            </w: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ab/>
            </w:r>
          </w:p>
          <w:p w14:paraId="77F4C94A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04DB0CB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charstring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62840453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DA6CC4D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r w:rsidRPr="00B545B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f_NR_TestcaseIs5GTestcase</w:t>
            </w: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()){</w:t>
            </w:r>
          </w:p>
          <w:p w14:paraId="02F89240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select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150F4080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eCallCapableUE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"38.508-1 Table 6.4.1-23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Capable UE"; }</w:t>
            </w:r>
          </w:p>
          <w:p w14:paraId="052A182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eCallOnlyUE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  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"38.508-1 Table 6.4.1-24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-only UE"; }</w:t>
            </w:r>
          </w:p>
          <w:p w14:paraId="3AEDCD70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4FEF14C8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 else {</w:t>
            </w:r>
          </w:p>
          <w:p w14:paraId="21FD275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select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07DB9AB7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eCallCapableUE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"36.508 Table 4.9.3.5-1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Capable UE"; }</w:t>
            </w:r>
          </w:p>
          <w:p w14:paraId="0ECB0AFE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eCallOnlyUE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  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"36.508 Table 4.9.3.5-2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-only UE"; }</w:t>
            </w:r>
          </w:p>
          <w:p w14:paraId="1E7161B5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7EBE0F67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5C61DA87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f_UT_USIM_</w:t>
            </w:r>
            <w:proofErr w:type="gram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MMI,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1094D7A" w14:textId="77777777" w:rsidR="00236D4D" w:rsidRPr="002949C5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644474B2" w14:textId="77777777" w:rsidR="00236D4D" w:rsidRDefault="00236D4D" w:rsidP="00236D4D">
      <w:pPr>
        <w:rPr>
          <w:noProof/>
        </w:rPr>
      </w:pPr>
    </w:p>
    <w:p w14:paraId="1DD1AB3F" w14:textId="77777777" w:rsidR="005C1833" w:rsidRPr="00D07F25" w:rsidRDefault="005C1833" w:rsidP="005C1833">
      <w:pPr>
        <w:spacing w:after="0"/>
        <w:rPr>
          <w:rFonts w:ascii="Arial" w:hAnsi="Arial"/>
          <w:b/>
          <w:lang w:eastAsia="en-GB"/>
        </w:rPr>
      </w:pPr>
      <w:r w:rsidRPr="00D07F25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5C1833" w:rsidRPr="003956D5" w14:paraId="097DE8DE" w14:textId="77777777" w:rsidTr="008B47CE">
        <w:tc>
          <w:tcPr>
            <w:tcW w:w="21532" w:type="dxa"/>
            <w:tcMar>
              <w:top w:w="113" w:type="dxa"/>
              <w:bottom w:w="113" w:type="dxa"/>
            </w:tcMar>
          </w:tcPr>
          <w:p w14:paraId="0FA35EF0" w14:textId="3FB6916B" w:rsidR="005C1833" w:rsidRPr="00996C8A" w:rsidRDefault="005C1833" w:rsidP="008B47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2" w:author="MCC160" w:date="2025-07-01T15:40:00Z" w16du:dateUtc="2025-07-01T13:40:00Z"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 xml:space="preserve">type enumerated </w:t>
              </w:r>
              <w:proofErr w:type="spellStart"/>
              <w:r w:rsidRPr="005C183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" w:author="MCC160" w:date="2025-07-01T15:42:00Z" w16du:dateUtc="2025-07-01T13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IMS_ECall_RAN_Type</w:t>
              </w:r>
              <w:proofErr w:type="spellEnd"/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gramStart"/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 xml:space="preserve">{ </w:t>
              </w:r>
              <w:proofErr w:type="spellStart"/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>eutra</w:t>
              </w:r>
              <w:proofErr w:type="spellEnd"/>
              <w:proofErr w:type="gramEnd"/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>, nr5gc };</w:t>
              </w:r>
            </w:ins>
          </w:p>
        </w:tc>
      </w:tr>
      <w:tr w:rsidR="005C1833" w:rsidRPr="003956D5" w14:paraId="5990741B" w14:textId="77777777" w:rsidTr="008B47CE">
        <w:tc>
          <w:tcPr>
            <w:tcW w:w="21532" w:type="dxa"/>
            <w:tcMar>
              <w:top w:w="113" w:type="dxa"/>
              <w:bottom w:w="113" w:type="dxa"/>
            </w:tcMar>
          </w:tcPr>
          <w:p w14:paraId="1E119BF4" w14:textId="77777777" w:rsidR="005C1833" w:rsidRPr="005C1833" w:rsidRDefault="005C1833" w:rsidP="005C1833">
            <w:pPr>
              <w:spacing w:after="0"/>
              <w:rPr>
                <w:ins w:id="14" w:author="MCC160" w:date="2025-07-01T15:42:00Z" w16du:dateUtc="2025-07-01T13:42:00Z"/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  <w:highlight w:val="cyan"/>
                <w:rPrChange w:id="15" w:author="MCC160" w:date="2025-07-01T15:42:00Z" w16du:dateUtc="2025-07-01T13:42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f_ECall_USIM_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  <w:highlight w:val="cyan"/>
                <w:rPrChange w:id="16" w:author="MCC160" w:date="2025-07-01T15:42:00Z" w16du:dateUtc="2025-07-01T13:42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Insert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ins w:id="17" w:author="MCC160" w:date="2025-07-01T15:42:00Z" w16du:dateUtc="2025-07-01T13:42:00Z"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>IMS_ECall_RAN_Type</w:t>
              </w:r>
              <w:proofErr w:type="spellEnd"/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>p_ECallRanType</w:t>
              </w:r>
              <w:proofErr w:type="spellEnd"/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43F9046" w14:textId="2498AF84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8" w:author="MCC160" w:date="2025-07-01T15:42:00Z" w16du:dateUtc="2025-07-01T13:42:00Z"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</w:t>
              </w:r>
            </w:ins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IMS_ECall_UEType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p_UEType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458EBE59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0292BFC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v_USIM_ToInsert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689193F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49A504B" w14:textId="755D398E" w:rsidR="005C1833" w:rsidRPr="005C1833" w:rsidDel="005C1833" w:rsidRDefault="005C1833" w:rsidP="005C1833">
            <w:pPr>
              <w:spacing w:after="0"/>
              <w:rPr>
                <w:del w:id="19" w:author="MCC160" w:date="2025-07-01T15:42:00Z" w16du:dateUtc="2025-07-01T13:42:00Z"/>
                <w:rFonts w:ascii="Courier New" w:hAnsi="Courier New" w:cs="Courier New"/>
                <w:sz w:val="16"/>
                <w:szCs w:val="16"/>
              </w:rPr>
            </w:pPr>
            <w:del w:id="20" w:author="MCC160" w:date="2025-07-01T15:42:00Z" w16du:dateUtc="2025-07-01T13:42:00Z">
              <w:r w:rsidRPr="005C1833" w:rsidDel="005C1833">
                <w:rPr>
                  <w:rFonts w:ascii="Courier New" w:hAnsi="Courier New" w:cs="Courier New"/>
                  <w:sz w:val="16"/>
                  <w:szCs w:val="16"/>
                </w:rPr>
                <w:delText xml:space="preserve">    if (f_IMS_PTC_RanTypeIsNR5GC()){</w:delText>
              </w:r>
            </w:del>
          </w:p>
          <w:p w14:paraId="613D573B" w14:textId="77777777" w:rsidR="005C1833" w:rsidRDefault="005C1833" w:rsidP="005C1833">
            <w:pPr>
              <w:spacing w:after="0"/>
              <w:rPr>
                <w:ins w:id="21" w:author="MCC160" w:date="2025-07-01T15:42:00Z" w16du:dateUtc="2025-07-01T13:42:00Z"/>
                <w:rFonts w:ascii="Courier New" w:hAnsi="Courier New" w:cs="Courier New"/>
                <w:sz w:val="16"/>
                <w:szCs w:val="16"/>
              </w:rPr>
            </w:pPr>
            <w:ins w:id="22" w:author="MCC160" w:date="2025-07-01T15:42:00Z" w16du:dateUtc="2025-07-01T13:42:00Z"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>p_ECallRanType</w:t>
              </w:r>
              <w:proofErr w:type="spellEnd"/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 xml:space="preserve"> == nr5</w:t>
              </w:r>
              <w:proofErr w:type="gramStart"/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>gc){</w:t>
              </w:r>
              <w:proofErr w:type="gramEnd"/>
            </w:ins>
          </w:p>
          <w:p w14:paraId="4F070EE2" w14:textId="0E9ABC7A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  select (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p_UEType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CD2D26F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    case (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eCallCapableUE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{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v</w:t>
            </w:r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>_USIM_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ToInsert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= "38.508-1 Table 6.4.1-23 for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eCall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Capable UE"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; }</w:t>
            </w:r>
            <w:proofErr w:type="gramEnd"/>
          </w:p>
          <w:p w14:paraId="1EDFE077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    case (</w:t>
            </w:r>
            <w:proofErr w:type="spellStart"/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eCallOnlyUE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)   </w:t>
            </w:r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{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v</w:t>
            </w:r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>_USIM_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ToInsert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= "38.508-1 Table 6.4.1-24 for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eCall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-only UE"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; }</w:t>
            </w:r>
            <w:proofErr w:type="gramEnd"/>
          </w:p>
          <w:p w14:paraId="0DB2FD8A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6B5557A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159CE198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  select (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p_UEType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E874781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    case (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eCallCapableUE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{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v</w:t>
            </w:r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>_USIM_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ToInsert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= "36.508 Table 4.9.3.5-1 for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eCall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Capable UE"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; }</w:t>
            </w:r>
            <w:proofErr w:type="gramEnd"/>
          </w:p>
          <w:p w14:paraId="66CEFE0C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    case (</w:t>
            </w:r>
            <w:proofErr w:type="spellStart"/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eCallOnlyUE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)   </w:t>
            </w:r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{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v</w:t>
            </w:r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>_USIM_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ToInsert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= "36.508 Table 4.9.3.5-2 for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eCall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-only UE"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; }</w:t>
            </w:r>
            <w:proofErr w:type="gramEnd"/>
          </w:p>
          <w:p w14:paraId="2DF4F890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9F07CDD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9F2E7E1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f_UT_USIM_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Insert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MMI,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v_USIM_ToInsert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60ADB6B" w14:textId="46B6620D" w:rsidR="005C1833" w:rsidRPr="00996C8A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5C1833" w:rsidRPr="003956D5" w14:paraId="50FB3A79" w14:textId="77777777" w:rsidTr="008B47CE">
        <w:tc>
          <w:tcPr>
            <w:tcW w:w="21532" w:type="dxa"/>
            <w:tcMar>
              <w:top w:w="113" w:type="dxa"/>
              <w:bottom w:w="113" w:type="dxa"/>
            </w:tcMar>
          </w:tcPr>
          <w:p w14:paraId="11E0C027" w14:textId="77777777" w:rsidR="005C1833" w:rsidRPr="005C1833" w:rsidRDefault="005C1833" w:rsidP="005C1833">
            <w:pPr>
              <w:spacing w:after="0"/>
              <w:rPr>
                <w:ins w:id="23" w:author="MCC160" w:date="2025-07-01T15:43:00Z" w16du:dateUtc="2025-07-01T13:43:00Z"/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5C1833">
              <w:rPr>
                <w:rFonts w:ascii="Courier New" w:hAnsi="Courier New" w:cs="Courier New"/>
                <w:sz w:val="16"/>
                <w:szCs w:val="16"/>
                <w:highlight w:val="cyan"/>
                <w:rPrChange w:id="24" w:author="MCC160" w:date="2025-07-01T15:43:00Z" w16du:dateUtc="2025-07-01T13:43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f_IMS_ECallOverIMS_IMS1</w:t>
            </w:r>
            <w:r w:rsidRPr="005C183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ins w:id="25" w:author="MCC160" w:date="2025-07-01T15:43:00Z" w16du:dateUtc="2025-07-01T13:43:00Z"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>MS_ECall_RAN_Type</w:t>
              </w:r>
              <w:proofErr w:type="spellEnd"/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>p_ECallRanType</w:t>
              </w:r>
              <w:proofErr w:type="spellEnd"/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EECB3C3" w14:textId="76384E30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6" w:author="MCC160" w:date="2025-07-01T15:43:00Z" w16du:dateUtc="2025-07-01T13:43:00Z"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</w:t>
              </w:r>
            </w:ins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IMS_ECall_UEType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p_UEType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39B91E66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DD011BD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// @sic R5-221598 re-used common code with 4G and 5G sic@</w:t>
            </w:r>
          </w:p>
          <w:p w14:paraId="02453B9B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/* IMS implementation for PDN1 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-  IMS</w:t>
            </w:r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normal registration */</w:t>
            </w:r>
          </w:p>
          <w:p w14:paraId="350C68C6" w14:textId="6F9FE413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f_ECall_USIM_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Insert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ins w:id="27" w:author="MCC160" w:date="2025-07-01T15:43:00Z" w16du:dateUtc="2025-07-01T13:43:00Z"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>p_ECallRanType</w:t>
              </w:r>
              <w:proofErr w:type="spellEnd"/>
              <w:r w:rsidRPr="005C1833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p_UEType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81C4801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Preamble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>IPCAN_EmergencyCall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, IMS_REGISTERED);</w:t>
            </w:r>
          </w:p>
          <w:p w14:paraId="30031133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f_IMS_IMS_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SendCoOrdMsg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>OtherPDN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0B7AC45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f_IMS_IMS_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WaitForTrigger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>OtherPDN</w:t>
            </w:r>
            <w:proofErr w:type="spellEnd"/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);  /</w:t>
            </w:r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>/ @sic R5s230677 sic@</w:t>
            </w:r>
          </w:p>
          <w:p w14:paraId="21588545" w14:textId="77777777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C1833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5C1833">
              <w:rPr>
                <w:rFonts w:ascii="Courier New" w:hAnsi="Courier New" w:cs="Courier New"/>
                <w:sz w:val="16"/>
                <w:szCs w:val="16"/>
              </w:rPr>
              <w:t>Postamble</w:t>
            </w:r>
            <w:proofErr w:type="spell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();   </w:t>
            </w:r>
            <w:proofErr w:type="gramEnd"/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// @sic R5s230480, R5s230677 sic@ no test procedure as connection is already released in IMS2</w:t>
            </w:r>
          </w:p>
          <w:p w14:paraId="186760DA" w14:textId="5BFD765E" w:rsidR="005C1833" w:rsidRPr="005C1833" w:rsidRDefault="005C1833" w:rsidP="005C183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1833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E5B51A8" w14:textId="77777777" w:rsidR="005C1833" w:rsidRDefault="005C1833" w:rsidP="005C1833"/>
    <w:p w14:paraId="174B6A27" w14:textId="3B827D4A" w:rsidR="005C1833" w:rsidRDefault="005C1833" w:rsidP="005C1833">
      <w:r w:rsidRPr="005C1833">
        <w:rPr>
          <w:highlight w:val="cyan"/>
        </w:rPr>
        <w:t>Similar changes are done in f</w:t>
      </w:r>
      <w:r w:rsidRPr="005C1833">
        <w:rPr>
          <w:highlight w:val="cyan"/>
        </w:rPr>
        <w:t>_IMS_ECallCapable_TestCall_IMS1, f_IMS_ECallOnly_IMS1 and f_IMS_ECallOnly_TestCall_IMS1</w:t>
      </w:r>
      <w:r w:rsidRPr="005C1833">
        <w:rPr>
          <w:highlight w:val="cyan"/>
        </w:rPr>
        <w:t xml:space="preserve"> and test case functions hand over either </w:t>
      </w:r>
      <w:proofErr w:type="spellStart"/>
      <w:r w:rsidRPr="005C1833">
        <w:rPr>
          <w:highlight w:val="cyan"/>
        </w:rPr>
        <w:t>eutra</w:t>
      </w:r>
      <w:proofErr w:type="spellEnd"/>
      <w:r w:rsidRPr="005C1833">
        <w:rPr>
          <w:highlight w:val="cyan"/>
        </w:rPr>
        <w:t xml:space="preserve"> or nr5gc.</w:t>
      </w:r>
    </w:p>
    <w:p w14:paraId="0EBB1E24" w14:textId="6319FE5E" w:rsidR="00BB6C5E" w:rsidRPr="00236D4D" w:rsidRDefault="00BB6C5E" w:rsidP="00236D4D"/>
    <w:sectPr w:rsidR="00BB6C5E" w:rsidRPr="00236D4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FFADE" w14:textId="77777777" w:rsidR="00CC5917" w:rsidRDefault="00CC5917">
      <w:pPr>
        <w:spacing w:after="0"/>
      </w:pPr>
      <w:r>
        <w:separator/>
      </w:r>
    </w:p>
  </w:endnote>
  <w:endnote w:type="continuationSeparator" w:id="0">
    <w:p w14:paraId="17B0B81A" w14:textId="77777777" w:rsidR="00CC5917" w:rsidRDefault="00CC59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41535" w14:textId="77777777" w:rsidR="00CC5917" w:rsidRDefault="00CC5917">
      <w:pPr>
        <w:spacing w:after="0"/>
      </w:pPr>
      <w:r>
        <w:separator/>
      </w:r>
    </w:p>
  </w:footnote>
  <w:footnote w:type="continuationSeparator" w:id="0">
    <w:p w14:paraId="71EB61E1" w14:textId="77777777" w:rsidR="00CC5917" w:rsidRDefault="00CC59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DBFDC" w14:textId="77777777" w:rsidR="00236D4D" w:rsidRDefault="00236D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6C67"/>
    <w:multiLevelType w:val="hybridMultilevel"/>
    <w:tmpl w:val="170A49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3BF"/>
    <w:multiLevelType w:val="hybridMultilevel"/>
    <w:tmpl w:val="40DED1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7651E"/>
    <w:multiLevelType w:val="hybridMultilevel"/>
    <w:tmpl w:val="77D6B2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274A7EE3"/>
    <w:multiLevelType w:val="hybridMultilevel"/>
    <w:tmpl w:val="FB407276"/>
    <w:lvl w:ilvl="0" w:tplc="54E67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2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56E0E"/>
    <w:multiLevelType w:val="hybridMultilevel"/>
    <w:tmpl w:val="8C9236A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0"/>
  </w:num>
  <w:num w:numId="2" w16cid:durableId="791752271">
    <w:abstractNumId w:val="20"/>
  </w:num>
  <w:num w:numId="3" w16cid:durableId="1629386987">
    <w:abstractNumId w:val="36"/>
  </w:num>
  <w:num w:numId="4" w16cid:durableId="78525773">
    <w:abstractNumId w:val="39"/>
  </w:num>
  <w:num w:numId="5" w16cid:durableId="2107799360">
    <w:abstractNumId w:val="15"/>
  </w:num>
  <w:num w:numId="6" w16cid:durableId="311061797">
    <w:abstractNumId w:val="6"/>
  </w:num>
  <w:num w:numId="7" w16cid:durableId="267852781">
    <w:abstractNumId w:val="31"/>
  </w:num>
  <w:num w:numId="8" w16cid:durableId="49496477">
    <w:abstractNumId w:val="37"/>
  </w:num>
  <w:num w:numId="9" w16cid:durableId="1032460018">
    <w:abstractNumId w:val="14"/>
  </w:num>
  <w:num w:numId="10" w16cid:durableId="115028679">
    <w:abstractNumId w:val="17"/>
  </w:num>
  <w:num w:numId="11" w16cid:durableId="1804151294">
    <w:abstractNumId w:val="16"/>
  </w:num>
  <w:num w:numId="12" w16cid:durableId="1143303998">
    <w:abstractNumId w:val="34"/>
  </w:num>
  <w:num w:numId="13" w16cid:durableId="1103456716">
    <w:abstractNumId w:val="4"/>
  </w:num>
  <w:num w:numId="14" w16cid:durableId="1526940413">
    <w:abstractNumId w:val="7"/>
  </w:num>
  <w:num w:numId="15" w16cid:durableId="1269855271">
    <w:abstractNumId w:val="30"/>
  </w:num>
  <w:num w:numId="16" w16cid:durableId="156658403">
    <w:abstractNumId w:val="26"/>
  </w:num>
  <w:num w:numId="17" w16cid:durableId="395906553">
    <w:abstractNumId w:val="18"/>
  </w:num>
  <w:num w:numId="18" w16cid:durableId="1581985365">
    <w:abstractNumId w:val="11"/>
  </w:num>
  <w:num w:numId="19" w16cid:durableId="850341316">
    <w:abstractNumId w:val="0"/>
  </w:num>
  <w:num w:numId="20" w16cid:durableId="2103522572">
    <w:abstractNumId w:val="12"/>
  </w:num>
  <w:num w:numId="21" w16cid:durableId="452990981">
    <w:abstractNumId w:val="21"/>
  </w:num>
  <w:num w:numId="22" w16cid:durableId="1662542292">
    <w:abstractNumId w:val="29"/>
  </w:num>
  <w:num w:numId="23" w16cid:durableId="1314218732">
    <w:abstractNumId w:val="28"/>
  </w:num>
  <w:num w:numId="24" w16cid:durableId="701630240">
    <w:abstractNumId w:val="38"/>
  </w:num>
  <w:num w:numId="25" w16cid:durableId="950086284">
    <w:abstractNumId w:val="35"/>
  </w:num>
  <w:num w:numId="26" w16cid:durableId="244458301">
    <w:abstractNumId w:val="9"/>
  </w:num>
  <w:num w:numId="27" w16cid:durableId="372773801">
    <w:abstractNumId w:val="42"/>
  </w:num>
  <w:num w:numId="28" w16cid:durableId="1095856528">
    <w:abstractNumId w:val="25"/>
  </w:num>
  <w:num w:numId="29" w16cid:durableId="931426950">
    <w:abstractNumId w:val="33"/>
  </w:num>
  <w:num w:numId="30" w16cid:durableId="829633720">
    <w:abstractNumId w:val="41"/>
  </w:num>
  <w:num w:numId="31" w16cid:durableId="1377779360">
    <w:abstractNumId w:val="22"/>
  </w:num>
  <w:num w:numId="32" w16cid:durableId="1366442776">
    <w:abstractNumId w:val="19"/>
  </w:num>
  <w:num w:numId="33" w16cid:durableId="799033661">
    <w:abstractNumId w:val="32"/>
  </w:num>
  <w:num w:numId="34" w16cid:durableId="2110737433">
    <w:abstractNumId w:val="5"/>
  </w:num>
  <w:num w:numId="35" w16cid:durableId="1479029933">
    <w:abstractNumId w:val="23"/>
  </w:num>
  <w:num w:numId="36" w16cid:durableId="1015616162">
    <w:abstractNumId w:val="1"/>
  </w:num>
  <w:num w:numId="37" w16cid:durableId="2079589508">
    <w:abstractNumId w:val="27"/>
  </w:num>
  <w:num w:numId="38" w16cid:durableId="784345160">
    <w:abstractNumId w:val="40"/>
  </w:num>
  <w:num w:numId="39" w16cid:durableId="3718800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3718607">
    <w:abstractNumId w:val="8"/>
  </w:num>
  <w:num w:numId="41" w16cid:durableId="2076510151">
    <w:abstractNumId w:val="3"/>
  </w:num>
  <w:num w:numId="42" w16cid:durableId="712509863">
    <w:abstractNumId w:val="2"/>
  </w:num>
  <w:num w:numId="43" w16cid:durableId="2053377999">
    <w:abstractNumId w:val="13"/>
  </w:num>
  <w:num w:numId="44" w16cid:durableId="23676556">
    <w:abstractNumId w:val="10"/>
  </w:num>
  <w:num w:numId="45" w16cid:durableId="37600819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523D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183"/>
    <w:rsid w:val="0006311B"/>
    <w:rsid w:val="00063492"/>
    <w:rsid w:val="00064D82"/>
    <w:rsid w:val="00064E40"/>
    <w:rsid w:val="00065909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4DA8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A1"/>
    <w:rsid w:val="001825EA"/>
    <w:rsid w:val="00182D17"/>
    <w:rsid w:val="00183820"/>
    <w:rsid w:val="00183CA6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3F8E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4CC0"/>
    <w:rsid w:val="00235AC3"/>
    <w:rsid w:val="00235BC2"/>
    <w:rsid w:val="002367B5"/>
    <w:rsid w:val="00236D4D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0B3D"/>
    <w:rsid w:val="00321A26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1614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7375"/>
    <w:rsid w:val="003D0341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26B2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2E1D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27C5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7511"/>
    <w:rsid w:val="00451FDB"/>
    <w:rsid w:val="004526D2"/>
    <w:rsid w:val="0045387E"/>
    <w:rsid w:val="00453AF8"/>
    <w:rsid w:val="00453E41"/>
    <w:rsid w:val="00456D9F"/>
    <w:rsid w:val="00456F56"/>
    <w:rsid w:val="0045729D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6789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273E"/>
    <w:rsid w:val="004A4BD9"/>
    <w:rsid w:val="004A4E4E"/>
    <w:rsid w:val="004A7F8E"/>
    <w:rsid w:val="004B0C24"/>
    <w:rsid w:val="004B2728"/>
    <w:rsid w:val="004B3A88"/>
    <w:rsid w:val="004B4C1D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100E"/>
    <w:rsid w:val="004E1B0C"/>
    <w:rsid w:val="004E3C18"/>
    <w:rsid w:val="004E68DD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042C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1833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264"/>
    <w:rsid w:val="006756EF"/>
    <w:rsid w:val="006759F3"/>
    <w:rsid w:val="00675DF5"/>
    <w:rsid w:val="006761C7"/>
    <w:rsid w:val="0067739E"/>
    <w:rsid w:val="00677A55"/>
    <w:rsid w:val="0068324D"/>
    <w:rsid w:val="00683B69"/>
    <w:rsid w:val="00683C7A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97D8C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2DD"/>
    <w:rsid w:val="006D039B"/>
    <w:rsid w:val="006D0588"/>
    <w:rsid w:val="006D1B72"/>
    <w:rsid w:val="006D20B5"/>
    <w:rsid w:val="006D2480"/>
    <w:rsid w:val="006D2BF4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203"/>
    <w:rsid w:val="00786530"/>
    <w:rsid w:val="00792342"/>
    <w:rsid w:val="00793138"/>
    <w:rsid w:val="00793FBC"/>
    <w:rsid w:val="00796014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303"/>
    <w:rsid w:val="00856538"/>
    <w:rsid w:val="00856906"/>
    <w:rsid w:val="00857B05"/>
    <w:rsid w:val="00861269"/>
    <w:rsid w:val="00862498"/>
    <w:rsid w:val="008626E7"/>
    <w:rsid w:val="008630A8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203B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523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DA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1DAC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7E70"/>
    <w:rsid w:val="00A50CF0"/>
    <w:rsid w:val="00A5141D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452B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668A"/>
    <w:rsid w:val="00AF7C6D"/>
    <w:rsid w:val="00AF7E7F"/>
    <w:rsid w:val="00B00BEB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FDD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2E1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28E7"/>
    <w:rsid w:val="00B73C52"/>
    <w:rsid w:val="00B743EF"/>
    <w:rsid w:val="00B75E77"/>
    <w:rsid w:val="00B75F92"/>
    <w:rsid w:val="00B7729B"/>
    <w:rsid w:val="00B80C8D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07385"/>
    <w:rsid w:val="00C10026"/>
    <w:rsid w:val="00C118F3"/>
    <w:rsid w:val="00C11C9D"/>
    <w:rsid w:val="00C126C3"/>
    <w:rsid w:val="00C14AC8"/>
    <w:rsid w:val="00C15426"/>
    <w:rsid w:val="00C15688"/>
    <w:rsid w:val="00C179AD"/>
    <w:rsid w:val="00C20012"/>
    <w:rsid w:val="00C20990"/>
    <w:rsid w:val="00C20AC1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072"/>
    <w:rsid w:val="00C72B5F"/>
    <w:rsid w:val="00C72FB7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622"/>
    <w:rsid w:val="00C84391"/>
    <w:rsid w:val="00C84657"/>
    <w:rsid w:val="00C84B9C"/>
    <w:rsid w:val="00C9030E"/>
    <w:rsid w:val="00C91D28"/>
    <w:rsid w:val="00C92309"/>
    <w:rsid w:val="00C92F5C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923"/>
    <w:rsid w:val="00CC4FC4"/>
    <w:rsid w:val="00CC5026"/>
    <w:rsid w:val="00CC5917"/>
    <w:rsid w:val="00CC6427"/>
    <w:rsid w:val="00CC679C"/>
    <w:rsid w:val="00CC68D0"/>
    <w:rsid w:val="00CC6BB2"/>
    <w:rsid w:val="00CD1382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CA0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67FC"/>
    <w:rsid w:val="00D5707C"/>
    <w:rsid w:val="00D5771A"/>
    <w:rsid w:val="00D57BFB"/>
    <w:rsid w:val="00D61F4A"/>
    <w:rsid w:val="00D624CC"/>
    <w:rsid w:val="00D627F5"/>
    <w:rsid w:val="00D636B3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CEB"/>
    <w:rsid w:val="00DE6EFA"/>
    <w:rsid w:val="00DE711E"/>
    <w:rsid w:val="00DF07BE"/>
    <w:rsid w:val="00DF0E1C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E9"/>
    <w:rsid w:val="00EA02E5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1F9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06CF8"/>
    <w:rsid w:val="00F10AB5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C12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69D2"/>
    <w:rsid w:val="00FC6C07"/>
    <w:rsid w:val="00FD2B96"/>
    <w:rsid w:val="00FD2FF6"/>
    <w:rsid w:val="00FD34EE"/>
    <w:rsid w:val="00FD38C0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9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5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6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2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4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1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4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4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4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8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4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8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8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9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5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6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8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6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7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7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9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7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0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1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7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6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uan.GarciaMartin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MCC160</cp:lastModifiedBy>
  <cp:revision>4</cp:revision>
  <cp:lastPrinted>1900-12-31T16:00:00Z</cp:lastPrinted>
  <dcterms:created xsi:type="dcterms:W3CDTF">2025-07-01T13:30:00Z</dcterms:created>
  <dcterms:modified xsi:type="dcterms:W3CDTF">2025-07-01T13:50:00Z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